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49D60F5"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bookmarkStart w:id="3" w:name="specVersion"/>
            <w:del w:id="4" w:author="liubo, CTC" w:date="2025-09-05T10:32:00Z">
              <w:r w:rsidR="00947EC2" w:rsidRPr="008245FE" w:rsidDel="00CC1897">
                <w:delText>V</w:delText>
              </w:r>
              <w:r w:rsidR="00CC1897" w:rsidDel="00CC1897">
                <w:rPr>
                  <w:lang w:eastAsia="zh-CN"/>
                </w:rPr>
                <w:delText>1</w:delText>
              </w:r>
            </w:del>
            <w:ins w:id="5" w:author="liubo, CTC" w:date="2025-09-05T10:32:00Z">
              <w:r w:rsidR="00CC1897" w:rsidRPr="008245FE">
                <w:t>V</w:t>
              </w:r>
              <w:r w:rsidR="00CC1897">
                <w:rPr>
                  <w:lang w:eastAsia="zh-CN"/>
                </w:rPr>
                <w:t>2</w:t>
              </w:r>
            </w:ins>
            <w:r w:rsidRPr="008245FE">
              <w:t>.</w:t>
            </w:r>
            <w:r w:rsidR="0065244F">
              <w:rPr>
                <w:rFonts w:hint="eastAsia"/>
                <w:lang w:eastAsia="zh-CN"/>
              </w:rPr>
              <w:t>0</w:t>
            </w:r>
            <w:r w:rsidRPr="008245FE">
              <w:t>.</w:t>
            </w:r>
            <w:bookmarkEnd w:id="3"/>
            <w:r w:rsidR="00DE65B2">
              <w:rPr>
                <w:lang w:eastAsia="zh-CN"/>
              </w:rPr>
              <w:t>0</w:t>
            </w:r>
            <w:r w:rsidR="00DE65B2" w:rsidRPr="008245FE">
              <w:t xml:space="preserve"> </w:t>
            </w:r>
            <w:r w:rsidRPr="008245FE">
              <w:rPr>
                <w:sz w:val="32"/>
              </w:rPr>
              <w:t>(</w:t>
            </w:r>
            <w:bookmarkStart w:id="6" w:name="issueDate"/>
            <w:r w:rsidR="002A3C9C" w:rsidRPr="008245FE">
              <w:rPr>
                <w:rFonts w:hint="eastAsia"/>
                <w:sz w:val="32"/>
                <w:lang w:eastAsia="zh-CN"/>
              </w:rPr>
              <w:t>20</w:t>
            </w:r>
            <w:r w:rsidR="002A3C9C">
              <w:rPr>
                <w:sz w:val="32"/>
                <w:lang w:eastAsia="zh-CN"/>
              </w:rPr>
              <w:t>25</w:t>
            </w:r>
            <w:r w:rsidRPr="008245FE">
              <w:rPr>
                <w:sz w:val="32"/>
              </w:rPr>
              <w:t>-</w:t>
            </w:r>
            <w:bookmarkEnd w:id="6"/>
            <w:del w:id="7" w:author="liubo, CTC" w:date="2025-09-05T10:32:00Z">
              <w:r w:rsidR="00947EC2" w:rsidDel="00CC1897">
                <w:rPr>
                  <w:sz w:val="32"/>
                  <w:lang w:eastAsia="zh-CN"/>
                </w:rPr>
                <w:delText>0</w:delText>
              </w:r>
              <w:r w:rsidR="00CC1897" w:rsidDel="00CC1897">
                <w:rPr>
                  <w:sz w:val="32"/>
                  <w:lang w:eastAsia="zh-CN"/>
                </w:rPr>
                <w:delText>6</w:delText>
              </w:r>
            </w:del>
            <w:ins w:id="8" w:author="liubo, CTC" w:date="2025-09-05T10:32:00Z">
              <w:r w:rsidR="00CC1897">
                <w:rPr>
                  <w:sz w:val="32"/>
                  <w:lang w:eastAsia="zh-CN"/>
                </w:rPr>
                <w:t>09</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0"/>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1"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1"/>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3"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7B98BB22"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692FD9">
              <w:rPr>
                <w:rFonts w:hint="eastAsia"/>
                <w:noProof/>
                <w:sz w:val="18"/>
                <w:lang w:eastAsia="zh-CN"/>
              </w:rPr>
              <w:t>2</w:t>
            </w:r>
            <w:r w:rsidR="005F4C64">
              <w:rPr>
                <w:noProof/>
                <w:sz w:val="18"/>
                <w:lang w:eastAsia="zh-CN"/>
              </w:rPr>
              <w:t>5</w:t>
            </w:r>
            <w:r w:rsidRPr="008245FE">
              <w:rPr>
                <w:noProof/>
                <w:sz w:val="18"/>
              </w:rPr>
              <w:t>, 3GPP Organizational Partners (ARIB, ATIS, CCSA, ETSI, TSDSI, TTA, TTC).</w:t>
            </w:r>
            <w:bookmarkStart w:id="17" w:name="copyrightaddon"/>
            <w:bookmarkEnd w:id="17"/>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23EF55C4" w14:textId="77777777" w:rsidR="00E16509" w:rsidRPr="008245FE" w:rsidRDefault="00E16509" w:rsidP="00133525"/>
        </w:tc>
      </w:tr>
      <w:bookmarkEnd w:id="13"/>
    </w:tbl>
    <w:p w14:paraId="0C478611" w14:textId="77777777" w:rsidR="00080512" w:rsidRPr="004D3578" w:rsidRDefault="00080512">
      <w:pPr>
        <w:pStyle w:val="TT"/>
      </w:pPr>
      <w:r w:rsidRPr="004D3578">
        <w:br w:type="page"/>
      </w:r>
      <w:bookmarkStart w:id="18" w:name="tableOfContents"/>
      <w:bookmarkEnd w:id="18"/>
      <w:r w:rsidRPr="004D3578">
        <w:lastRenderedPageBreak/>
        <w:t>Contents</w:t>
      </w:r>
    </w:p>
    <w:p w14:paraId="7F6E3586" w14:textId="565906B8" w:rsidR="00DE65B2"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DE65B2">
        <w:rPr>
          <w:lang w:eastAsia="zh-CN"/>
        </w:rPr>
        <w:t>Foreword</w:t>
      </w:r>
      <w:r w:rsidR="00DE65B2">
        <w:tab/>
      </w:r>
      <w:r w:rsidR="00DE65B2">
        <w:fldChar w:fldCharType="begin"/>
      </w:r>
      <w:r w:rsidR="00DE65B2">
        <w:instrText xml:space="preserve"> PAGEREF _Toc199318435 \h </w:instrText>
      </w:r>
      <w:r w:rsidR="00DE65B2">
        <w:fldChar w:fldCharType="separate"/>
      </w:r>
      <w:r w:rsidR="00DE65B2">
        <w:t>5</w:t>
      </w:r>
      <w:r w:rsidR="00DE65B2">
        <w:fldChar w:fldCharType="end"/>
      </w:r>
    </w:p>
    <w:p w14:paraId="42084566" w14:textId="5DC2D3D0"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_Toc199318436 \h </w:instrText>
      </w:r>
      <w:r>
        <w:fldChar w:fldCharType="separate"/>
      </w:r>
      <w:r>
        <w:t>7</w:t>
      </w:r>
      <w:r>
        <w:fldChar w:fldCharType="end"/>
      </w:r>
    </w:p>
    <w:p w14:paraId="525B2D4D" w14:textId="267D9C41"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_Toc199318437 \h </w:instrText>
      </w:r>
      <w:r>
        <w:fldChar w:fldCharType="separate"/>
      </w:r>
      <w:r>
        <w:t>7</w:t>
      </w:r>
      <w:r>
        <w:fldChar w:fldCharType="end"/>
      </w:r>
    </w:p>
    <w:p w14:paraId="0EE5B53F" w14:textId="1807BF6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_Toc199318438 \h </w:instrText>
      </w:r>
      <w:r>
        <w:fldChar w:fldCharType="separate"/>
      </w:r>
      <w:r>
        <w:t>7</w:t>
      </w:r>
      <w:r>
        <w:fldChar w:fldCharType="end"/>
      </w:r>
    </w:p>
    <w:p w14:paraId="1D66F64C" w14:textId="1ACA2BEB"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_Toc199318439 \h </w:instrText>
      </w:r>
      <w:r>
        <w:fldChar w:fldCharType="separate"/>
      </w:r>
      <w:r>
        <w:t>7</w:t>
      </w:r>
      <w:r>
        <w:fldChar w:fldCharType="end"/>
      </w:r>
    </w:p>
    <w:p w14:paraId="1203953C" w14:textId="30EA1A4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_Toc199318440 \h </w:instrText>
      </w:r>
      <w:r>
        <w:fldChar w:fldCharType="separate"/>
      </w:r>
      <w:r>
        <w:t>7</w:t>
      </w:r>
      <w:r>
        <w:fldChar w:fldCharType="end"/>
      </w:r>
    </w:p>
    <w:p w14:paraId="2E80C72F" w14:textId="7F467165"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_Toc199318441 \h </w:instrText>
      </w:r>
      <w:r>
        <w:fldChar w:fldCharType="separate"/>
      </w:r>
      <w:r>
        <w:t>7</w:t>
      </w:r>
      <w:r>
        <w:fldChar w:fldCharType="end"/>
      </w:r>
    </w:p>
    <w:p w14:paraId="1D662C3F" w14:textId="5943B08F"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_Toc199318442 \h </w:instrText>
      </w:r>
      <w:r>
        <w:fldChar w:fldCharType="separate"/>
      </w:r>
      <w:r>
        <w:t>8</w:t>
      </w:r>
      <w:r>
        <w:fldChar w:fldCharType="end"/>
      </w:r>
    </w:p>
    <w:p w14:paraId="73BC1C04" w14:textId="70A446E3"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_Toc199318443 \h </w:instrText>
      </w:r>
      <w:r>
        <w:fldChar w:fldCharType="separate"/>
      </w:r>
      <w:r>
        <w:t>8</w:t>
      </w:r>
      <w:r>
        <w:fldChar w:fldCharType="end"/>
      </w:r>
    </w:p>
    <w:p w14:paraId="128BA8F6" w14:textId="007B64E3"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F94C98">
        <w:rPr>
          <w:color w:val="000000"/>
        </w:rPr>
        <w:t>Specific Band Combination</w:t>
      </w:r>
      <w:r w:rsidRPr="00F94C98">
        <w:rPr>
          <w:color w:val="000000"/>
          <w:lang w:eastAsia="zh-CN"/>
        </w:rPr>
        <w:t>s</w:t>
      </w:r>
      <w:r>
        <w:tab/>
      </w:r>
      <w:r>
        <w:fldChar w:fldCharType="begin"/>
      </w:r>
      <w:r>
        <w:instrText xml:space="preserve"> PAGEREF _Toc199318444 \h </w:instrText>
      </w:r>
      <w:r>
        <w:fldChar w:fldCharType="separate"/>
      </w:r>
      <w:r>
        <w:t>8</w:t>
      </w:r>
      <w:r>
        <w:fldChar w:fldCharType="end"/>
      </w:r>
    </w:p>
    <w:p w14:paraId="12DDA13D" w14:textId="40E47CE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_Toc199318445 \h </w:instrText>
      </w:r>
      <w:r>
        <w:fldChar w:fldCharType="separate"/>
      </w:r>
      <w:r>
        <w:t>8</w:t>
      </w:r>
      <w:r>
        <w:fldChar w:fldCharType="end"/>
      </w:r>
    </w:p>
    <w:p w14:paraId="5B7F59A8" w14:textId="7A9A5E77"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_Toc199318446 \h </w:instrText>
      </w:r>
      <w:r>
        <w:fldChar w:fldCharType="separate"/>
      </w:r>
      <w:r>
        <w:t>9</w:t>
      </w:r>
      <w:r>
        <w:fldChar w:fldCharType="end"/>
      </w:r>
    </w:p>
    <w:p w14:paraId="3F9F5A39" w14:textId="4DDAD19A"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_Toc199318447 \h </w:instrText>
      </w:r>
      <w:r>
        <w:fldChar w:fldCharType="separate"/>
      </w:r>
      <w:r>
        <w:t>9</w:t>
      </w:r>
      <w:r>
        <w:fldChar w:fldCharType="end"/>
      </w:r>
    </w:p>
    <w:p w14:paraId="5F550E87" w14:textId="2D2AEA8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_Toc199318448 \h </w:instrText>
      </w:r>
      <w:r>
        <w:fldChar w:fldCharType="separate"/>
      </w:r>
      <w:r>
        <w:t>9</w:t>
      </w:r>
      <w:r>
        <w:fldChar w:fldCharType="end"/>
      </w:r>
    </w:p>
    <w:p w14:paraId="5D1B385E" w14:textId="59C9C58B"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_Toc199318449 \h </w:instrText>
      </w:r>
      <w:r>
        <w:fldChar w:fldCharType="separate"/>
      </w:r>
      <w:r>
        <w:t>9</w:t>
      </w:r>
      <w:r>
        <w:fldChar w:fldCharType="end"/>
      </w:r>
    </w:p>
    <w:p w14:paraId="784E5A7E" w14:textId="3219843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_Toc199318450 \h </w:instrText>
      </w:r>
      <w:r>
        <w:fldChar w:fldCharType="separate"/>
      </w:r>
      <w:r>
        <w:t>9</w:t>
      </w:r>
      <w:r>
        <w:fldChar w:fldCharType="end"/>
      </w:r>
    </w:p>
    <w:p w14:paraId="70F286A3" w14:textId="5B57B3C3"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_Toc199318451 \h </w:instrText>
      </w:r>
      <w:r>
        <w:fldChar w:fldCharType="separate"/>
      </w:r>
      <w:r>
        <w:t>10</w:t>
      </w:r>
      <w:r>
        <w:fldChar w:fldCharType="end"/>
      </w:r>
    </w:p>
    <w:p w14:paraId="23240697" w14:textId="4930908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_Toc199318452 \h </w:instrText>
      </w:r>
      <w:r>
        <w:fldChar w:fldCharType="separate"/>
      </w:r>
      <w:r>
        <w:t>10</w:t>
      </w:r>
      <w:r>
        <w:fldChar w:fldCharType="end"/>
      </w:r>
    </w:p>
    <w:p w14:paraId="381D8D92" w14:textId="3F9DAB6E"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_Toc199318453 \h </w:instrText>
      </w:r>
      <w:r>
        <w:fldChar w:fldCharType="separate"/>
      </w:r>
      <w:r>
        <w:t>10</w:t>
      </w:r>
      <w:r>
        <w:fldChar w:fldCharType="end"/>
      </w:r>
    </w:p>
    <w:p w14:paraId="60CCF526" w14:textId="15D6C95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_Toc199318454 \h </w:instrText>
      </w:r>
      <w:r>
        <w:fldChar w:fldCharType="separate"/>
      </w:r>
      <w:r>
        <w:t>10</w:t>
      </w:r>
      <w:r>
        <w:fldChar w:fldCharType="end"/>
      </w:r>
    </w:p>
    <w:p w14:paraId="31E5AE36" w14:textId="491C73E5"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_Toc199318455 \h </w:instrText>
      </w:r>
      <w:r>
        <w:fldChar w:fldCharType="separate"/>
      </w:r>
      <w:r>
        <w:t>10</w:t>
      </w:r>
      <w:r>
        <w:fldChar w:fldCharType="end"/>
      </w:r>
    </w:p>
    <w:p w14:paraId="53592DAD" w14:textId="554E8B18"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_Toc199318456 \h </w:instrText>
      </w:r>
      <w:r>
        <w:fldChar w:fldCharType="separate"/>
      </w:r>
      <w:r>
        <w:t>10</w:t>
      </w:r>
      <w:r>
        <w:fldChar w:fldCharType="end"/>
      </w:r>
    </w:p>
    <w:p w14:paraId="1F3A1A72" w14:textId="7807F1CD"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_Toc199318457 \h </w:instrText>
      </w:r>
      <w:r>
        <w:fldChar w:fldCharType="separate"/>
      </w:r>
      <w:r>
        <w:t>10</w:t>
      </w:r>
      <w:r>
        <w:fldChar w:fldCharType="end"/>
      </w:r>
    </w:p>
    <w:p w14:paraId="13153DAA" w14:textId="4A5D30B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_Toc199318458 \h </w:instrText>
      </w:r>
      <w:r>
        <w:fldChar w:fldCharType="separate"/>
      </w:r>
      <w:r>
        <w:t>11</w:t>
      </w:r>
      <w:r>
        <w:fldChar w:fldCharType="end"/>
      </w:r>
    </w:p>
    <w:p w14:paraId="30EB69B7" w14:textId="08F2F73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_Toc199318459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9" w:name="_Toc180402439"/>
      <w:bookmarkStart w:id="20" w:name="_Toc199318435"/>
      <w:r>
        <w:rPr>
          <w:rFonts w:hint="eastAsia"/>
          <w:lang w:eastAsia="zh-CN"/>
        </w:rPr>
        <w:lastRenderedPageBreak/>
        <w:t>Foreword</w:t>
      </w:r>
      <w:bookmarkEnd w:id="19"/>
      <w:bookmarkEnd w:id="20"/>
    </w:p>
    <w:p w14:paraId="603838C2" w14:textId="77777777" w:rsidR="00080512" w:rsidRPr="004D3578" w:rsidRDefault="00080512">
      <w:bookmarkStart w:id="21" w:name="foreword"/>
      <w:bookmarkEnd w:id="21"/>
      <w:r w:rsidRPr="004D3578">
        <w:t xml:space="preserve">This Technical </w:t>
      </w:r>
      <w:bookmarkStart w:id="22" w:name="spectype3"/>
      <w:r w:rsidR="00602AEA" w:rsidRPr="004378B7">
        <w:t>Report</w:t>
      </w:r>
      <w:bookmarkEnd w:id="22"/>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23" w:name="introduction"/>
      <w:bookmarkEnd w:id="23"/>
      <w:r w:rsidR="00080512" w:rsidRPr="004D3578">
        <w:br w:type="page"/>
      </w:r>
      <w:bookmarkStart w:id="24" w:name="scope"/>
      <w:bookmarkEnd w:id="24"/>
    </w:p>
    <w:p w14:paraId="4BE8CF5B" w14:textId="77777777" w:rsidR="00080512" w:rsidRPr="00354139" w:rsidRDefault="00080512" w:rsidP="00354139">
      <w:pPr>
        <w:pStyle w:val="1"/>
      </w:pPr>
      <w:bookmarkStart w:id="25" w:name="_Toc180402440"/>
      <w:bookmarkStart w:id="26" w:name="_Toc199318436"/>
      <w:r w:rsidRPr="00354139">
        <w:lastRenderedPageBreak/>
        <w:t>1</w:t>
      </w:r>
      <w:r w:rsidRPr="00354139">
        <w:tab/>
        <w:t>Scope</w:t>
      </w:r>
      <w:bookmarkEnd w:id="25"/>
      <w:bookmarkEnd w:id="26"/>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bl>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7" w:name="references"/>
      <w:bookmarkStart w:id="28" w:name="_Toc180402441"/>
      <w:bookmarkStart w:id="29" w:name="_Toc199318437"/>
      <w:bookmarkEnd w:id="27"/>
      <w:r w:rsidRPr="004D3578">
        <w:t>2</w:t>
      </w:r>
      <w:r w:rsidRPr="004D3578">
        <w:tab/>
        <w:t>References</w:t>
      </w:r>
      <w:bookmarkEnd w:id="28"/>
      <w:bookmarkEnd w:id="29"/>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30" w:name="definitions"/>
      <w:bookmarkStart w:id="31" w:name="_Toc180402442"/>
      <w:bookmarkStart w:id="32" w:name="_Toc199318438"/>
      <w:bookmarkEnd w:id="30"/>
      <w:r w:rsidRPr="004D3578">
        <w:t>3</w:t>
      </w:r>
      <w:r w:rsidRPr="004D3578">
        <w:tab/>
        <w:t>Definitions</w:t>
      </w:r>
      <w:r w:rsidR="00602AEA">
        <w:t xml:space="preserve"> of terms, symbols and abbreviations</w:t>
      </w:r>
      <w:bookmarkEnd w:id="31"/>
      <w:bookmarkEnd w:id="32"/>
    </w:p>
    <w:p w14:paraId="127C556C" w14:textId="77777777" w:rsidR="00354139" w:rsidRPr="00354139" w:rsidRDefault="00080512" w:rsidP="00354139">
      <w:pPr>
        <w:pStyle w:val="2"/>
        <w:rPr>
          <w:lang w:eastAsia="zh-CN"/>
        </w:rPr>
      </w:pPr>
      <w:bookmarkStart w:id="33" w:name="_Toc180402443"/>
      <w:bookmarkStart w:id="34" w:name="_Toc199318439"/>
      <w:r w:rsidRPr="004D3578">
        <w:t>3.1</w:t>
      </w:r>
      <w:r w:rsidRPr="004D3578">
        <w:tab/>
      </w:r>
      <w:r w:rsidR="002B6339">
        <w:t>Terms</w:t>
      </w:r>
      <w:bookmarkEnd w:id="33"/>
      <w:bookmarkEnd w:id="34"/>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685DA89" w14:textId="77777777" w:rsidR="00354139" w:rsidRPr="00354139" w:rsidRDefault="00080512" w:rsidP="00354139">
      <w:pPr>
        <w:pStyle w:val="2"/>
        <w:rPr>
          <w:lang w:eastAsia="zh-CN"/>
        </w:rPr>
      </w:pPr>
      <w:bookmarkStart w:id="35" w:name="_Toc180402444"/>
      <w:bookmarkStart w:id="36" w:name="_Toc199318440"/>
      <w:r w:rsidRPr="004D3578">
        <w:t>3.2</w:t>
      </w:r>
      <w:r w:rsidRPr="004D3578">
        <w:tab/>
        <w:t>Symbols</w:t>
      </w:r>
      <w:bookmarkEnd w:id="35"/>
      <w:bookmarkEnd w:id="36"/>
    </w:p>
    <w:p w14:paraId="281D6EE5" w14:textId="77777777" w:rsidR="00080512" w:rsidRDefault="00080512" w:rsidP="00354139">
      <w:pPr>
        <w:rPr>
          <w:lang w:eastAsia="zh-CN"/>
        </w:rPr>
      </w:pPr>
      <w:r w:rsidRPr="004D3578">
        <w:t>For the purposes of the present document, the following symbols apply:</w:t>
      </w:r>
    </w:p>
    <w:p w14:paraId="45A4EFEF" w14:textId="77777777" w:rsidR="00080512" w:rsidRPr="004D3578" w:rsidRDefault="00080512">
      <w:pPr>
        <w:pStyle w:val="2"/>
      </w:pPr>
      <w:bookmarkStart w:id="37" w:name="_Toc180402445"/>
      <w:bookmarkStart w:id="38" w:name="_Toc199318441"/>
      <w:r w:rsidRPr="004D3578">
        <w:t>3.3</w:t>
      </w:r>
      <w:r w:rsidRPr="004D3578">
        <w:tab/>
        <w:t>Abbreviations</w:t>
      </w:r>
      <w:bookmarkEnd w:id="37"/>
      <w:bookmarkEnd w:id="38"/>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701C46" w14:textId="77777777" w:rsidR="00835C35" w:rsidRPr="004D3578" w:rsidRDefault="00835C35" w:rsidP="00835C35">
      <w:pPr>
        <w:pStyle w:val="1"/>
      </w:pPr>
      <w:bookmarkStart w:id="39" w:name="clause4"/>
      <w:bookmarkStart w:id="40" w:name="_Toc180402446"/>
      <w:bookmarkStart w:id="41" w:name="_Toc199318442"/>
      <w:bookmarkEnd w:id="39"/>
      <w:r w:rsidRPr="004D3578">
        <w:t>4</w:t>
      </w:r>
      <w:r w:rsidRPr="004D3578">
        <w:tab/>
      </w:r>
      <w:r>
        <w:rPr>
          <w:rFonts w:hint="eastAsia"/>
          <w:lang w:eastAsia="zh-CN"/>
        </w:rPr>
        <w:t>Back</w:t>
      </w:r>
      <w:r>
        <w:t>ground</w:t>
      </w:r>
      <w:bookmarkEnd w:id="40"/>
      <w:bookmarkEnd w:id="41"/>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lastRenderedPageBreak/>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42" w:name="_Toc46412253"/>
      <w:bookmarkStart w:id="43" w:name="_Toc180402447"/>
      <w:bookmarkStart w:id="44" w:name="_Toc199318443"/>
      <w:r w:rsidRPr="004D3578">
        <w:t>4.1</w:t>
      </w:r>
      <w:r w:rsidRPr="004D3578">
        <w:tab/>
      </w:r>
      <w:r>
        <w:t>TR Maintenance</w:t>
      </w:r>
      <w:bookmarkEnd w:id="42"/>
      <w:bookmarkEnd w:id="43"/>
      <w:bookmarkEnd w:id="44"/>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5" w:name="_Toc180402448"/>
      <w:bookmarkStart w:id="46" w:name="_Toc1993184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5"/>
      <w:bookmarkEnd w:id="46"/>
    </w:p>
    <w:p w14:paraId="3CEA46C8" w14:textId="77777777" w:rsidR="001712E5" w:rsidRPr="008315CA" w:rsidRDefault="001712E5" w:rsidP="002E50BF">
      <w:pPr>
        <w:pStyle w:val="2"/>
        <w:rPr>
          <w:lang w:eastAsia="zh-CN"/>
        </w:rPr>
      </w:pPr>
      <w:bookmarkStart w:id="47" w:name="_Toc199318445"/>
      <w:r w:rsidRPr="00D82CCC">
        <w:rPr>
          <w:rFonts w:hint="eastAsia"/>
          <w:lang w:eastAsia="zh-CN"/>
        </w:rPr>
        <w:t>5</w:t>
      </w:r>
      <w:r w:rsidRPr="00D82CCC">
        <w:rPr>
          <w:lang w:eastAsia="zh-CN"/>
        </w:rPr>
        <w:t>.</w:t>
      </w:r>
      <w:r>
        <w:rPr>
          <w:lang w:eastAsia="zh-CN"/>
        </w:rPr>
        <w:t>0</w:t>
      </w:r>
      <w:r>
        <w:rPr>
          <w:lang w:eastAsia="zh-CN"/>
        </w:rPr>
        <w:tab/>
        <w:t>Criterias</w:t>
      </w:r>
      <w:bookmarkEnd w:id="47"/>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L interruption requirement is 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lastRenderedPageBreak/>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8" w:name="_Toc180402449"/>
      <w:bookmarkStart w:id="49" w:name="_Toc199318446"/>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8"/>
      <w:bookmarkEnd w:id="49"/>
    </w:p>
    <w:p w14:paraId="0832844A" w14:textId="77777777" w:rsidR="009953D4" w:rsidRPr="008B424B" w:rsidRDefault="009953D4" w:rsidP="009953D4">
      <w:pPr>
        <w:pStyle w:val="3"/>
      </w:pPr>
      <w:bookmarkStart w:id="50" w:name="_Toc199318447"/>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0"/>
    </w:p>
    <w:p w14:paraId="1509B55F" w14:textId="77777777" w:rsidR="009953D4" w:rsidRPr="008B424B" w:rsidRDefault="009953D4" w:rsidP="009953D4">
      <w:pPr>
        <w:pStyle w:val="4"/>
      </w:pPr>
      <w:bookmarkStart w:id="51" w:name="_Toc199318448"/>
      <w:r w:rsidRPr="008B424B">
        <w:rPr>
          <w:rFonts w:hint="eastAsia"/>
        </w:rPr>
        <w:t>5.1.</w:t>
      </w:r>
      <w:r w:rsidRPr="008B424B">
        <w:t>1.</w:t>
      </w:r>
      <w:r w:rsidRPr="008B424B">
        <w:rPr>
          <w:rFonts w:hint="eastAsia"/>
        </w:rPr>
        <w:t>1</w:t>
      </w:r>
      <w:r w:rsidRPr="008B424B">
        <w:tab/>
      </w:r>
      <w:r w:rsidRPr="008B424B">
        <w:rPr>
          <w:rFonts w:hint="eastAsia"/>
        </w:rPr>
        <w:t>Configurations</w:t>
      </w:r>
      <w:bookmarkEnd w:id="51"/>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52" w:name="_Toc199318449"/>
      <w:r w:rsidRPr="008B424B">
        <w:rPr>
          <w:rFonts w:hint="eastAsia"/>
        </w:rPr>
        <w:t>5.1.</w:t>
      </w:r>
      <w:r w:rsidRPr="008B424B">
        <w:t>1.</w:t>
      </w:r>
      <w:r w:rsidRPr="008B424B">
        <w:rPr>
          <w:rFonts w:hint="eastAsia"/>
        </w:rPr>
        <w:t>2</w:t>
      </w:r>
      <w:r w:rsidRPr="008B424B">
        <w:tab/>
      </w:r>
      <w:r w:rsidRPr="008B424B">
        <w:rPr>
          <w:rFonts w:hint="eastAsia"/>
        </w:rPr>
        <w:t>Technical analysis</w:t>
      </w:r>
      <w:bookmarkEnd w:id="52"/>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53" w:name="_Toc199318450"/>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3"/>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54" w:name="_Toc180402521"/>
      <w:bookmarkStart w:id="55" w:name="_Toc199318451"/>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4"/>
      <w:r w:rsidRPr="008B424B">
        <w:t>78</w:t>
      </w:r>
      <w:bookmarkEnd w:id="55"/>
    </w:p>
    <w:p w14:paraId="06F4DC92" w14:textId="2F2A6E5A" w:rsidR="0008289A" w:rsidRPr="008B424B" w:rsidRDefault="0008289A" w:rsidP="0008289A">
      <w:pPr>
        <w:pStyle w:val="4"/>
      </w:pPr>
      <w:bookmarkStart w:id="56" w:name="_Toc180402522"/>
      <w:bookmarkStart w:id="57" w:name="_Toc199318452"/>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56"/>
      <w:bookmarkEnd w:id="57"/>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58" w:name="_Toc180402523"/>
      <w:bookmarkStart w:id="59" w:name="_Toc199318453"/>
      <w:r w:rsidRPr="008B424B">
        <w:rPr>
          <w:rFonts w:hint="eastAsia"/>
        </w:rPr>
        <w:lastRenderedPageBreak/>
        <w:t>5.1.</w:t>
      </w:r>
      <w:r>
        <w:t>2</w:t>
      </w:r>
      <w:r w:rsidRPr="008B424B">
        <w:t>.</w:t>
      </w:r>
      <w:r w:rsidRPr="008B424B">
        <w:rPr>
          <w:rFonts w:hint="eastAsia"/>
        </w:rPr>
        <w:t>2</w:t>
      </w:r>
      <w:r w:rsidRPr="008B424B">
        <w:tab/>
      </w:r>
      <w:r w:rsidRPr="008B424B">
        <w:rPr>
          <w:rFonts w:hint="eastAsia"/>
        </w:rPr>
        <w:t>Technical analysis</w:t>
      </w:r>
      <w:bookmarkEnd w:id="58"/>
      <w:bookmarkEnd w:id="59"/>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/n5 downlink. Thus</w:t>
      </w:r>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60" w:name="_Toc180402524"/>
      <w:bookmarkStart w:id="61" w:name="_Toc199318454"/>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60"/>
      <w:bookmarkEnd w:id="61"/>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pPr>
      <w:bookmarkStart w:id="62" w:name="_Toc199318455"/>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62"/>
    </w:p>
    <w:p w14:paraId="5C399FBD" w14:textId="0A817835" w:rsidR="005C647F" w:rsidRPr="008B424B" w:rsidRDefault="005C647F" w:rsidP="005C647F">
      <w:pPr>
        <w:pStyle w:val="4"/>
      </w:pPr>
      <w:bookmarkStart w:id="63" w:name="_Toc199318456"/>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63"/>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4"/>
      </w:pPr>
      <w:bookmarkStart w:id="64" w:name="_Toc199318457"/>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4"/>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/n5 downlink. Thus</w:t>
      </w:r>
      <w:r>
        <w:t xml:space="preserve"> for </w:t>
      </w:r>
      <w:r w:rsidRPr="008B424B">
        <w:t>CA_</w:t>
      </w:r>
      <w:r>
        <w:t>n1-n3</w:t>
      </w:r>
      <w:r w:rsidRPr="008B424B">
        <w:t>-n5-n78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4"/>
      </w:pPr>
      <w:bookmarkStart w:id="65" w:name="_Toc199318458"/>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5"/>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66" w:name="_Toc180402459"/>
      <w:bookmarkStart w:id="67" w:name="_Toc19931845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8" w:name="historyclause"/>
      <w:bookmarkEnd w:id="66"/>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C1897">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C1897">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C1897">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r w:rsidR="002711CF" w:rsidRPr="008245FE" w14:paraId="5A4D3271" w14:textId="77777777" w:rsidTr="00CC1897">
        <w:tc>
          <w:tcPr>
            <w:tcW w:w="800" w:type="dxa"/>
            <w:tcBorders>
              <w:top w:val="single" w:sz="6" w:space="0" w:color="auto"/>
              <w:left w:val="single" w:sz="6" w:space="0" w:color="auto"/>
              <w:bottom w:val="single" w:sz="6" w:space="0" w:color="auto"/>
              <w:right w:val="single" w:sz="6" w:space="0" w:color="auto"/>
            </w:tcBorders>
            <w:shd w:val="solid" w:color="FFFFFF" w:fill="auto"/>
          </w:tcPr>
          <w:p w14:paraId="3D19B64E" w14:textId="682969BD" w:rsidR="002711CF" w:rsidRDefault="002711CF"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9C30" w14:textId="7B011782" w:rsidR="002711CF" w:rsidRDefault="002711CF" w:rsidP="00B959DA">
            <w:pPr>
              <w:pStyle w:val="TAC"/>
              <w:jc w:val="left"/>
              <w:rPr>
                <w:sz w:val="16"/>
                <w:szCs w:val="16"/>
                <w:lang w:eastAsia="zh-CN"/>
              </w:rPr>
            </w:pPr>
            <w:r>
              <w:rPr>
                <w:rFonts w:hint="eastAsia"/>
                <w:sz w:val="16"/>
                <w:szCs w:val="16"/>
                <w:lang w:eastAsia="zh-CN"/>
              </w:rPr>
              <w:t>R</w:t>
            </w:r>
            <w:r>
              <w:rPr>
                <w:sz w:val="16"/>
                <w:szCs w:val="16"/>
                <w:lang w:eastAsia="zh-CN"/>
              </w:rPr>
              <w:t>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BACB6" w14:textId="04DB4D46" w:rsidR="002711CF" w:rsidRPr="00B456A5" w:rsidRDefault="002711CF" w:rsidP="00B959DA">
            <w:pPr>
              <w:pStyle w:val="TAC"/>
              <w:jc w:val="left"/>
              <w:rPr>
                <w:sz w:val="16"/>
                <w:szCs w:val="16"/>
                <w:lang w:eastAsia="zh-CN"/>
              </w:rPr>
            </w:pPr>
            <w:r>
              <w:rPr>
                <w:rFonts w:hint="eastAsia"/>
                <w:sz w:val="16"/>
                <w:szCs w:val="16"/>
                <w:lang w:eastAsia="zh-CN"/>
              </w:rPr>
              <w:t>R</w:t>
            </w:r>
            <w:r>
              <w:rPr>
                <w:sz w:val="16"/>
                <w:szCs w:val="16"/>
                <w:lang w:eastAsia="zh-CN"/>
              </w:rPr>
              <w:t>P-25</w:t>
            </w:r>
            <w:r w:rsidR="00A45A7B">
              <w:rPr>
                <w:sz w:val="16"/>
                <w:szCs w:val="16"/>
                <w:lang w:eastAsia="zh-CN"/>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A2B4" w14:textId="77777777" w:rsidR="002711CF" w:rsidRPr="008245FE" w:rsidRDefault="002711CF"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8C09" w14:textId="77777777" w:rsidR="002711CF" w:rsidRPr="008245FE" w:rsidRDefault="002711CF"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41B66" w14:textId="77777777" w:rsidR="002711CF" w:rsidRPr="008245FE" w:rsidRDefault="002711CF"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BE1B5" w14:textId="4F2BB3A9" w:rsidR="002711CF" w:rsidRDefault="002711CF" w:rsidP="00B959DA">
            <w:pPr>
              <w:pStyle w:val="TAL"/>
              <w:rPr>
                <w:sz w:val="16"/>
                <w:szCs w:val="16"/>
                <w:lang w:eastAsia="zh-CN"/>
              </w:rPr>
            </w:pPr>
            <w:r>
              <w:rPr>
                <w:rFonts w:hint="eastAsia"/>
                <w:sz w:val="16"/>
                <w:szCs w:val="16"/>
                <w:lang w:eastAsia="zh-CN"/>
              </w:rPr>
              <w:t>Editorial correction and 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CBCC" w14:textId="2ABC2348" w:rsidR="002711CF" w:rsidRDefault="002711CF" w:rsidP="00B959DA">
            <w:pPr>
              <w:pStyle w:val="TAC"/>
              <w:jc w:val="left"/>
              <w:rPr>
                <w:sz w:val="16"/>
                <w:szCs w:val="16"/>
                <w:lang w:eastAsia="zh-CN"/>
              </w:rPr>
            </w:pPr>
            <w:r>
              <w:rPr>
                <w:rFonts w:hint="eastAsia"/>
                <w:sz w:val="16"/>
                <w:szCs w:val="16"/>
                <w:lang w:eastAsia="zh-CN"/>
              </w:rPr>
              <w:t>1</w:t>
            </w:r>
            <w:r>
              <w:rPr>
                <w:sz w:val="16"/>
                <w:szCs w:val="16"/>
                <w:lang w:eastAsia="zh-CN"/>
              </w:rPr>
              <w:t>.0.0</w:t>
            </w:r>
          </w:p>
        </w:tc>
      </w:tr>
      <w:tr w:rsidR="00CC1897" w:rsidRPr="008245FE" w14:paraId="47E7A2C8" w14:textId="77777777" w:rsidTr="00CC1897">
        <w:trPr>
          <w:ins w:id="69" w:author="liubo, CTC" w:date="2025-09-05T10: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4D14" w14:textId="77777777" w:rsidR="00CC1897" w:rsidRDefault="00CC1897" w:rsidP="008D12F7">
            <w:pPr>
              <w:pStyle w:val="TAC"/>
              <w:jc w:val="left"/>
              <w:rPr>
                <w:ins w:id="70" w:author="liubo, CTC" w:date="2025-09-05T10:32:00Z"/>
                <w:sz w:val="16"/>
                <w:szCs w:val="16"/>
                <w:lang w:eastAsia="zh-CN"/>
              </w:rPr>
            </w:pPr>
            <w:ins w:id="71" w:author="liubo, CTC" w:date="2025-09-05T10:32:00Z">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A213" w14:textId="77777777" w:rsidR="00CC1897" w:rsidRDefault="00CC1897" w:rsidP="008D12F7">
            <w:pPr>
              <w:pStyle w:val="TAC"/>
              <w:jc w:val="left"/>
              <w:rPr>
                <w:ins w:id="72" w:author="liubo, CTC" w:date="2025-09-05T10:32:00Z"/>
                <w:sz w:val="16"/>
                <w:szCs w:val="16"/>
                <w:lang w:eastAsia="zh-CN"/>
              </w:rPr>
            </w:pPr>
            <w:ins w:id="73" w:author="liubo, CTC" w:date="2025-09-05T10:32:00Z">
              <w:r>
                <w:rPr>
                  <w:rFonts w:hint="eastAsia"/>
                  <w:sz w:val="16"/>
                  <w:szCs w:val="16"/>
                  <w:lang w:eastAsia="zh-CN"/>
                </w:rPr>
                <w:t>R</w:t>
              </w:r>
              <w:r>
                <w:rPr>
                  <w:sz w:val="16"/>
                  <w:szCs w:val="16"/>
                  <w:lang w:eastAsia="zh-CN"/>
                </w:rPr>
                <w:t>AN#109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B9A60" w14:textId="05124733" w:rsidR="00CC1897" w:rsidRPr="00B456A5" w:rsidRDefault="00451C02" w:rsidP="008D12F7">
            <w:pPr>
              <w:pStyle w:val="TAC"/>
              <w:jc w:val="left"/>
              <w:rPr>
                <w:ins w:id="74" w:author="liubo, CTC" w:date="2025-09-05T10:32:00Z"/>
                <w:sz w:val="16"/>
                <w:szCs w:val="16"/>
                <w:lang w:eastAsia="zh-CN"/>
              </w:rPr>
            </w:pPr>
            <w:ins w:id="75" w:author="liubo, CTC" w:date="2025-09-15T17:48:00Z">
              <w:r w:rsidRPr="00451C02">
                <w:rPr>
                  <w:sz w:val="16"/>
                  <w:szCs w:val="16"/>
                  <w:lang w:eastAsia="zh-CN"/>
                </w:rPr>
                <w:t>RP-252863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4F28" w14:textId="77777777" w:rsidR="00CC1897" w:rsidRPr="008245FE" w:rsidRDefault="00CC1897" w:rsidP="008D12F7">
            <w:pPr>
              <w:pStyle w:val="TAL"/>
              <w:rPr>
                <w:ins w:id="76" w:author="liubo, CTC" w:date="2025-09-05T10: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F9C28" w14:textId="77777777" w:rsidR="00CC1897" w:rsidRPr="008245FE" w:rsidRDefault="00CC1897" w:rsidP="008D12F7">
            <w:pPr>
              <w:pStyle w:val="TAR"/>
              <w:jc w:val="left"/>
              <w:rPr>
                <w:ins w:id="77" w:author="liubo, CTC" w:date="2025-09-05T10: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67036" w14:textId="77777777" w:rsidR="00CC1897" w:rsidRPr="008245FE" w:rsidRDefault="00CC1897" w:rsidP="008D12F7">
            <w:pPr>
              <w:pStyle w:val="TAC"/>
              <w:jc w:val="left"/>
              <w:rPr>
                <w:ins w:id="78" w:author="liubo, CTC" w:date="2025-09-05T10:3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BC4FA" w14:textId="77777777" w:rsidR="00CC1897" w:rsidRDefault="00CC1897" w:rsidP="008D12F7">
            <w:pPr>
              <w:pStyle w:val="TAL"/>
              <w:rPr>
                <w:ins w:id="79" w:author="liubo, CTC" w:date="2025-09-05T10:32:00Z"/>
                <w:sz w:val="16"/>
                <w:szCs w:val="16"/>
                <w:lang w:eastAsia="zh-CN"/>
              </w:rPr>
            </w:pPr>
            <w:ins w:id="80" w:author="liubo, CTC" w:date="2025-09-05T10:32:00Z">
              <w:r>
                <w:rPr>
                  <w:rFonts w:hint="eastAsia"/>
                  <w:sz w:val="16"/>
                  <w:szCs w:val="16"/>
                  <w:lang w:eastAsia="zh-CN"/>
                </w:rPr>
                <w:t>change history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059F3" w14:textId="77777777" w:rsidR="00CC1897" w:rsidRDefault="00CC1897" w:rsidP="008D12F7">
            <w:pPr>
              <w:pStyle w:val="TAC"/>
              <w:jc w:val="left"/>
              <w:rPr>
                <w:ins w:id="81" w:author="liubo, CTC" w:date="2025-09-05T10:32:00Z"/>
                <w:sz w:val="16"/>
                <w:szCs w:val="16"/>
                <w:lang w:eastAsia="zh-CN"/>
              </w:rPr>
            </w:pPr>
            <w:ins w:id="82" w:author="liubo, CTC" w:date="2025-09-05T10:32:00Z">
              <w:r>
                <w:rPr>
                  <w:sz w:val="16"/>
                  <w:szCs w:val="16"/>
                  <w:lang w:eastAsia="zh-CN"/>
                </w:rPr>
                <w:t>2.0.0</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1A2E" w14:textId="77777777" w:rsidR="00E543A5" w:rsidRDefault="00E543A5">
      <w:r>
        <w:separator/>
      </w:r>
    </w:p>
  </w:endnote>
  <w:endnote w:type="continuationSeparator" w:id="0">
    <w:p w14:paraId="5FA93B85" w14:textId="77777777" w:rsidR="00E543A5" w:rsidRDefault="00E5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F1BC" w14:textId="77777777" w:rsidR="00E543A5" w:rsidRDefault="00E543A5">
      <w:r>
        <w:separator/>
      </w:r>
    </w:p>
  </w:footnote>
  <w:footnote w:type="continuationSeparator" w:id="0">
    <w:p w14:paraId="028132FE" w14:textId="77777777" w:rsidR="00E543A5" w:rsidRDefault="00E5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0566D23D"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CA3">
      <w:rPr>
        <w:rFonts w:ascii="Arial" w:hAnsi="Arial" w:cs="Arial"/>
        <w:b/>
        <w:noProof/>
        <w:sz w:val="18"/>
        <w:szCs w:val="18"/>
      </w:rPr>
      <w:t>3GPP TR 37.887 V1V2.0.0 (2025-0609)</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04DA3ADB"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CA3">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2D82"/>
    <w:rsid w:val="001D52E9"/>
    <w:rsid w:val="001D6EAC"/>
    <w:rsid w:val="001E1C2F"/>
    <w:rsid w:val="001E3128"/>
    <w:rsid w:val="001E777B"/>
    <w:rsid w:val="001F0C1D"/>
    <w:rsid w:val="001F1132"/>
    <w:rsid w:val="001F168B"/>
    <w:rsid w:val="001F439D"/>
    <w:rsid w:val="001F44EC"/>
    <w:rsid w:val="001F4E88"/>
    <w:rsid w:val="002033D5"/>
    <w:rsid w:val="00210511"/>
    <w:rsid w:val="0021379C"/>
    <w:rsid w:val="00214254"/>
    <w:rsid w:val="002232D4"/>
    <w:rsid w:val="00230038"/>
    <w:rsid w:val="00230A42"/>
    <w:rsid w:val="002312C0"/>
    <w:rsid w:val="002347A2"/>
    <w:rsid w:val="00235E38"/>
    <w:rsid w:val="00243611"/>
    <w:rsid w:val="00257121"/>
    <w:rsid w:val="00257774"/>
    <w:rsid w:val="002623F6"/>
    <w:rsid w:val="002652A1"/>
    <w:rsid w:val="002666ED"/>
    <w:rsid w:val="002675F0"/>
    <w:rsid w:val="002711CF"/>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397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58FC"/>
    <w:rsid w:val="00426352"/>
    <w:rsid w:val="004345EC"/>
    <w:rsid w:val="00436957"/>
    <w:rsid w:val="004378B7"/>
    <w:rsid w:val="00445412"/>
    <w:rsid w:val="00450FD4"/>
    <w:rsid w:val="00451C02"/>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4C64"/>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0EB3"/>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15F8"/>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4B80"/>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47EC2"/>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45A7B"/>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1BA4"/>
    <w:rsid w:val="00B06FA2"/>
    <w:rsid w:val="00B15449"/>
    <w:rsid w:val="00B1665C"/>
    <w:rsid w:val="00B17E85"/>
    <w:rsid w:val="00B20BB6"/>
    <w:rsid w:val="00B30CA3"/>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76632"/>
    <w:rsid w:val="00B87B53"/>
    <w:rsid w:val="00B92FDB"/>
    <w:rsid w:val="00B93086"/>
    <w:rsid w:val="00B932D5"/>
    <w:rsid w:val="00B97143"/>
    <w:rsid w:val="00B97F9A"/>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64A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2FDA"/>
    <w:rsid w:val="00CB3365"/>
    <w:rsid w:val="00CB583A"/>
    <w:rsid w:val="00CB5A00"/>
    <w:rsid w:val="00CC1897"/>
    <w:rsid w:val="00CD2508"/>
    <w:rsid w:val="00CD2A16"/>
    <w:rsid w:val="00CD4FF2"/>
    <w:rsid w:val="00CE3797"/>
    <w:rsid w:val="00CF0C21"/>
    <w:rsid w:val="00CF1BEB"/>
    <w:rsid w:val="00CF2DA2"/>
    <w:rsid w:val="00CF5067"/>
    <w:rsid w:val="00D01E3E"/>
    <w:rsid w:val="00D04E9C"/>
    <w:rsid w:val="00D06D83"/>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063"/>
    <w:rsid w:val="00DC4DA2"/>
    <w:rsid w:val="00DD1185"/>
    <w:rsid w:val="00DD2AE0"/>
    <w:rsid w:val="00DD48A0"/>
    <w:rsid w:val="00DD4C17"/>
    <w:rsid w:val="00DD74A5"/>
    <w:rsid w:val="00DE179D"/>
    <w:rsid w:val="00DE65B2"/>
    <w:rsid w:val="00DE7F11"/>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543A5"/>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2708</Words>
  <Characters>14164</Characters>
  <Application>Microsoft Office Word</Application>
  <DocSecurity>0</DocSecurity>
  <Lines>442</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5</cp:revision>
  <cp:lastPrinted>2019-02-25T14:05:00Z</cp:lastPrinted>
  <dcterms:created xsi:type="dcterms:W3CDTF">2025-09-03T14:18:00Z</dcterms:created>
  <dcterms:modified xsi:type="dcterms:W3CDTF">2025-09-15T09:48:00Z</dcterms:modified>
</cp:coreProperties>
</file>